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E677D" w14:textId="2F2FC854" w:rsidR="00550765" w:rsidRDefault="00550765" w:rsidP="00550765">
      <w:pPr>
        <w:pStyle w:val="CRCoverPage"/>
        <w:tabs>
          <w:tab w:val="right" w:pos="9639"/>
        </w:tabs>
        <w:spacing w:after="0"/>
        <w:rPr>
          <w:b/>
          <w:i/>
          <w:noProof/>
          <w:sz w:val="28"/>
        </w:rPr>
      </w:pPr>
      <w:r>
        <w:rPr>
          <w:b/>
          <w:noProof/>
          <w:sz w:val="24"/>
        </w:rPr>
        <w:t>3GPP TSG-SA3 Meeting #11</w:t>
      </w:r>
      <w:r w:rsidR="00BB29C6">
        <w:rPr>
          <w:b/>
          <w:noProof/>
          <w:sz w:val="24"/>
        </w:rPr>
        <w:t>1</w:t>
      </w:r>
      <w:r>
        <w:rPr>
          <w:b/>
          <w:i/>
          <w:noProof/>
          <w:sz w:val="24"/>
        </w:rPr>
        <w:t xml:space="preserve"> </w:t>
      </w:r>
      <w:r>
        <w:rPr>
          <w:b/>
          <w:i/>
          <w:noProof/>
          <w:sz w:val="28"/>
        </w:rPr>
        <w:tab/>
      </w:r>
      <w:r w:rsidR="00EE70E9" w:rsidRPr="00EE70E9">
        <w:rPr>
          <w:b/>
          <w:i/>
          <w:noProof/>
          <w:sz w:val="28"/>
        </w:rPr>
        <w:t>S3-233341</w:t>
      </w:r>
    </w:p>
    <w:p w14:paraId="7CB45193" w14:textId="1B271951" w:rsidR="001E41F3" w:rsidRPr="00F11E57" w:rsidRDefault="00BB29C6" w:rsidP="00550765">
      <w:pPr>
        <w:pStyle w:val="CRCoverPage"/>
        <w:outlineLvl w:val="0"/>
        <w:rPr>
          <w:bCs/>
          <w:noProof/>
          <w:sz w:val="24"/>
        </w:rPr>
      </w:pPr>
      <w:r>
        <w:rPr>
          <w:rFonts w:hint="eastAsia"/>
          <w:b/>
          <w:bCs/>
          <w:sz w:val="24"/>
          <w:lang w:eastAsia="zh-CN"/>
        </w:rPr>
        <w:t>Berlin</w:t>
      </w:r>
      <w:r w:rsidR="00550765" w:rsidRPr="00550765">
        <w:rPr>
          <w:b/>
          <w:bCs/>
          <w:sz w:val="24"/>
        </w:rPr>
        <w:t xml:space="preserve">, </w:t>
      </w:r>
      <w:r w:rsidRPr="00550765">
        <w:rPr>
          <w:b/>
          <w:bCs/>
          <w:sz w:val="24"/>
        </w:rPr>
        <w:t>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rFonts w:hint="eastAsia"/>
          <w:b/>
          <w:bCs/>
          <w:sz w:val="24"/>
          <w:lang w:eastAsia="zh-CN"/>
        </w:rPr>
        <w:t>May</w:t>
      </w:r>
      <w:r w:rsidR="00550765" w:rsidRPr="00550765">
        <w:rPr>
          <w:b/>
          <w:bCs/>
          <w:sz w:val="24"/>
        </w:rPr>
        <w:t xml:space="preserve"> 2023</w:t>
      </w:r>
      <w:r w:rsidR="00EE70E9">
        <w:rPr>
          <w:b/>
          <w:bCs/>
          <w:sz w:val="24"/>
        </w:rPr>
        <w:tab/>
      </w:r>
      <w:r w:rsidR="00EE70E9">
        <w:rPr>
          <w:b/>
          <w:bCs/>
          <w:sz w:val="24"/>
        </w:rPr>
        <w:tab/>
      </w:r>
      <w:r w:rsidR="00EE70E9">
        <w:rPr>
          <w:b/>
          <w:bCs/>
          <w:sz w:val="24"/>
        </w:rPr>
        <w:tab/>
      </w:r>
      <w:r w:rsidR="00F11E57">
        <w:rPr>
          <w:b/>
          <w:bCs/>
          <w:sz w:val="24"/>
        </w:rPr>
        <w:t xml:space="preserve">                                </w:t>
      </w:r>
      <w:r w:rsidR="00EE70E9" w:rsidRPr="00F11E57">
        <w:rPr>
          <w:bCs/>
          <w:sz w:val="24"/>
        </w:rPr>
        <w:tab/>
        <w:t>Revision of S3-232789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314DF" w:rsidR="001E41F3" w:rsidRPr="00410371" w:rsidRDefault="00E94D7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6933">
              <w:rPr>
                <w:b/>
                <w:noProof/>
                <w:sz w:val="28"/>
              </w:rPr>
              <w:t>1624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9D7AE" w:rsidR="001E41F3" w:rsidRPr="00410371" w:rsidRDefault="00EE70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4125D"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812BB1">
              <w:rPr>
                <w:b/>
                <w:noProof/>
                <w:sz w:val="28"/>
              </w:rPr>
              <w:t>7</w:t>
            </w:r>
            <w:r w:rsidR="00BB29C6">
              <w:rPr>
                <w:b/>
                <w:noProof/>
                <w:sz w:val="28"/>
              </w:rPr>
              <w:t>.</w:t>
            </w:r>
            <w:r w:rsidR="00812BB1">
              <w:rPr>
                <w:b/>
                <w:noProof/>
                <w:sz w:val="28"/>
              </w:rPr>
              <w:t>9</w:t>
            </w:r>
            <w:r w:rsidR="00BB29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CB1A5" w:rsidR="00812BB1" w:rsidRDefault="00812BB1" w:rsidP="00812BB1">
            <w:pPr>
              <w:pStyle w:val="CRCoverPage"/>
              <w:spacing w:after="0"/>
              <w:ind w:left="100"/>
              <w:rPr>
                <w:noProof/>
              </w:rPr>
            </w:pPr>
            <w:r>
              <w:t>Security for EAS discovery in non-roaming case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318C3" w:rsidR="00812BB1" w:rsidRDefault="00812BB1" w:rsidP="00812BB1">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C5945" w:rsidR="00812BB1" w:rsidRDefault="00812BB1" w:rsidP="00812BB1">
            <w:pPr>
              <w:pStyle w:val="CRCoverPage"/>
              <w:spacing w:after="0"/>
              <w:ind w:left="100"/>
              <w:rPr>
                <w:noProof/>
              </w:rPr>
            </w:pPr>
            <w:r>
              <w:t>2023-05</w:t>
            </w:r>
            <w:r>
              <w:rPr>
                <w:rFonts w:hint="eastAsia"/>
                <w:lang w:eastAsia="zh-CN"/>
              </w:rPr>
              <w:t>-</w:t>
            </w:r>
            <w:r>
              <w:t>14</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6ED641DF" w:rsidR="00812BB1" w:rsidRDefault="00812BB1" w:rsidP="00812BB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DC172" w:rsidR="00812BB1" w:rsidRDefault="00812BB1" w:rsidP="00812BB1">
            <w:pPr>
              <w:pStyle w:val="CRCoverPage"/>
              <w:spacing w:after="0"/>
              <w:ind w:left="100"/>
              <w:rPr>
                <w:noProof/>
              </w:rPr>
            </w:pPr>
            <w:r>
              <w:t>Rel-17</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E31AF" w:rsidR="00812BB1" w:rsidRPr="006D4D36" w:rsidRDefault="00CD5A9B" w:rsidP="00812BB1">
            <w:pPr>
              <w:pStyle w:val="CRCoverPage"/>
              <w:spacing w:after="0"/>
              <w:ind w:left="100"/>
              <w:rPr>
                <w:rFonts w:eastAsia="Malgun Gothic"/>
                <w:noProof/>
              </w:rPr>
            </w:pPr>
            <w:r>
              <w:rPr>
                <w:rFonts w:hint="eastAsia"/>
                <w:lang w:eastAsia="zh-CN"/>
              </w:rPr>
              <w:t>A</w:t>
            </w:r>
            <w:r>
              <w:rPr>
                <w:lang w:eastAsia="zh-CN"/>
              </w:rPr>
              <w:t xml:space="preserve">ccording to conclusions for discovery security in the clause 7.9 </w:t>
            </w:r>
            <w:r>
              <w:rPr>
                <w:rFonts w:hint="eastAsia"/>
                <w:lang w:eastAsia="zh-CN"/>
              </w:rPr>
              <w:t>inTR</w:t>
            </w:r>
            <w:r>
              <w:rPr>
                <w:lang w:eastAsia="zh-CN"/>
              </w:rPr>
              <w:t xml:space="preserve">33.839, we have agreed to reuse </w:t>
            </w:r>
            <w:r>
              <w:rPr>
                <w:lang w:eastAsia="ko-KR"/>
              </w:rPr>
              <w:t>security aspects on DNS for 5G defined in TS 33.501 [7] informative annex P.2 for normative phase.</w:t>
            </w:r>
            <w:r w:rsidR="006D4D36">
              <w:rPr>
                <w:lang w:eastAsia="ko-KR"/>
              </w:rPr>
              <w:t xml:space="preserve"> </w:t>
            </w:r>
            <w:r w:rsidR="006D4D36">
              <w:rPr>
                <w:lang w:eastAsia="zh-CN"/>
              </w:rPr>
              <w:t>H</w:t>
            </w:r>
            <w:r w:rsidR="006D4D36">
              <w:rPr>
                <w:rFonts w:hint="eastAsia"/>
                <w:lang w:eastAsia="zh-CN"/>
              </w:rPr>
              <w:t>owever,</w:t>
            </w:r>
            <w:r w:rsidR="006D4D36">
              <w:rPr>
                <w:lang w:eastAsia="zh-CN"/>
              </w:rPr>
              <w:t xml:space="preserve"> </w:t>
            </w:r>
            <w:r w:rsidR="006D4D36">
              <w:rPr>
                <w:rFonts w:hint="eastAsia"/>
                <w:lang w:eastAsia="zh-CN"/>
              </w:rPr>
              <w:t>the</w:t>
            </w:r>
            <w:r w:rsidR="006D4D36">
              <w:rPr>
                <w:lang w:eastAsia="zh-CN"/>
              </w:rPr>
              <w:t xml:space="preserve"> </w:t>
            </w:r>
            <w:r w:rsidR="006D4D36">
              <w:rPr>
                <w:rFonts w:hint="eastAsia"/>
                <w:lang w:eastAsia="zh-CN"/>
              </w:rPr>
              <w:t>related</w:t>
            </w:r>
            <w:r w:rsidR="006D4D36">
              <w:rPr>
                <w:lang w:eastAsia="zh-CN"/>
              </w:rPr>
              <w:t xml:space="preserve"> security </w:t>
            </w:r>
            <w:r w:rsidR="006D4D36">
              <w:rPr>
                <w:rFonts w:hint="eastAsia"/>
                <w:lang w:eastAsia="zh-CN"/>
              </w:rPr>
              <w:t>requirement</w:t>
            </w:r>
            <w:r w:rsidR="006D4D36">
              <w:rPr>
                <w:lang w:eastAsia="zh-CN"/>
              </w:rPr>
              <w:t xml:space="preserve"> and security information provisioning for EASDF </w:t>
            </w:r>
            <w:r w:rsidR="006D4D36">
              <w:rPr>
                <w:rFonts w:hint="eastAsia"/>
                <w:lang w:eastAsia="zh-CN"/>
              </w:rPr>
              <w:t>is m</w:t>
            </w:r>
            <w:r w:rsidR="006D4D36">
              <w:rPr>
                <w:lang w:eastAsia="zh-CN"/>
              </w:rPr>
              <w:t>issing.</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E5C4D" w:rsidR="00812BB1" w:rsidRDefault="006D4D36" w:rsidP="00812BB1">
            <w:pPr>
              <w:pStyle w:val="CRCoverPage"/>
              <w:spacing w:after="0"/>
              <w:ind w:left="100"/>
              <w:rPr>
                <w:noProof/>
                <w:lang w:eastAsia="zh-CN"/>
              </w:rPr>
            </w:pPr>
            <w:r>
              <w:rPr>
                <w:noProof/>
                <w:lang w:eastAsia="zh-CN"/>
              </w:rPr>
              <w:t xml:space="preserve">Add the security requirement on </w:t>
            </w:r>
            <w:r>
              <w:rPr>
                <w:rFonts w:hint="eastAsia"/>
                <w:noProof/>
                <w:lang w:eastAsia="zh-CN"/>
              </w:rPr>
              <w:t>EASDF</w:t>
            </w:r>
            <w:r>
              <w:rPr>
                <w:noProof/>
                <w:lang w:eastAsia="zh-CN"/>
              </w:rPr>
              <w:t xml:space="preserve"> and </w:t>
            </w:r>
            <w:r>
              <w:rPr>
                <w:lang w:eastAsia="zh-CN"/>
              </w:rPr>
              <w:t>security information provisioning for EASDF to UE.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59FAB" w:rsidR="00812BB1" w:rsidRDefault="006D4D36" w:rsidP="00812BB1">
            <w:pPr>
              <w:pStyle w:val="CRCoverPage"/>
              <w:spacing w:after="0"/>
              <w:ind w:left="100"/>
              <w:rPr>
                <w:noProof/>
              </w:rPr>
            </w:pPr>
            <w:r>
              <w:rPr>
                <w:noProof/>
                <w:lang w:eastAsia="zh-CN"/>
              </w:rPr>
              <w:t>T</w:t>
            </w:r>
            <w:r>
              <w:rPr>
                <w:rFonts w:hint="eastAsia"/>
                <w:noProof/>
                <w:lang w:eastAsia="zh-CN"/>
              </w:rPr>
              <w:t>he</w:t>
            </w:r>
            <w:r>
              <w:rPr>
                <w:noProof/>
              </w:rPr>
              <w:t xml:space="preserve"> </w:t>
            </w:r>
            <w:r>
              <w:rPr>
                <w:rFonts w:hint="eastAsia"/>
                <w:noProof/>
                <w:lang w:eastAsia="zh-CN"/>
              </w:rPr>
              <w:t>security</w:t>
            </w:r>
            <w:r>
              <w:rPr>
                <w:noProof/>
              </w:rPr>
              <w:t xml:space="preserve"> </w:t>
            </w:r>
            <w:r>
              <w:rPr>
                <w:rFonts w:hint="eastAsia"/>
                <w:noProof/>
                <w:lang w:eastAsia="zh-CN"/>
              </w:rPr>
              <w:t>protection</w:t>
            </w:r>
            <w:r>
              <w:rPr>
                <w:noProof/>
              </w:rPr>
              <w:t xml:space="preserve"> for </w:t>
            </w:r>
            <w:r>
              <w:rPr>
                <w:rFonts w:hint="eastAsia"/>
                <w:noProof/>
                <w:lang w:eastAsia="zh-CN"/>
              </w:rPr>
              <w:t>EAS</w:t>
            </w:r>
            <w:r>
              <w:rPr>
                <w:noProof/>
              </w:rPr>
              <w:t xml:space="preserve"> </w:t>
            </w:r>
            <w:r>
              <w:rPr>
                <w:rFonts w:hint="eastAsia"/>
                <w:noProof/>
                <w:lang w:eastAsia="zh-CN"/>
              </w:rPr>
              <w:t>discovery</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 xml:space="preserve">supported </w:t>
            </w:r>
            <w:r>
              <w:rPr>
                <w:noProof/>
                <w:lang w:eastAsia="zh-CN"/>
              </w:rPr>
              <w:t>when EASDF is used.</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3E41D" w:rsidR="00812BB1" w:rsidRDefault="006D4D36" w:rsidP="00812BB1">
            <w:pPr>
              <w:pStyle w:val="CRCoverPage"/>
              <w:spacing w:after="0"/>
              <w:ind w:left="100"/>
              <w:rPr>
                <w:noProof/>
                <w:lang w:eastAsia="zh-CN"/>
              </w:rPr>
            </w:pPr>
            <w:r>
              <w:rPr>
                <w:rFonts w:hint="eastAsia"/>
                <w:noProof/>
                <w:lang w:eastAsia="zh-CN"/>
              </w:rPr>
              <w:t>T</w:t>
            </w:r>
            <w:r>
              <w:rPr>
                <w:noProof/>
                <w:lang w:eastAsia="zh-CN"/>
              </w:rPr>
              <w:t xml:space="preserve">.1 </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25D5E38E" w14:textId="77777777" w:rsidR="00CD5A9B" w:rsidRDefault="00CD5A9B" w:rsidP="00CD5A9B">
      <w:pPr>
        <w:pStyle w:val="8"/>
      </w:pPr>
      <w:bookmarkStart w:id="2" w:name="_Toc122100604"/>
      <w:bookmarkStart w:id="3" w:name="_Hlk133503566"/>
      <w:bookmarkEnd w:id="1"/>
      <w:r>
        <w:t>Annex T (normative):</w:t>
      </w:r>
      <w:r>
        <w:br/>
        <w:t xml:space="preserve">Security for edge </w:t>
      </w:r>
      <w:r>
        <w:rPr>
          <w:noProof/>
          <w:lang w:eastAsia="en-GB"/>
        </w:rPr>
        <w:t>computing</w:t>
      </w:r>
      <w:bookmarkEnd w:id="2"/>
    </w:p>
    <w:p w14:paraId="19877297" w14:textId="77777777" w:rsidR="00CD5A9B" w:rsidRDefault="00CD5A9B" w:rsidP="00CD5A9B">
      <w:pPr>
        <w:pStyle w:val="1"/>
      </w:pPr>
      <w:bookmarkStart w:id="4" w:name="_Toc122100605"/>
      <w:r>
        <w:t>T.1</w:t>
      </w:r>
      <w:r>
        <w:tab/>
        <w:t>General</w:t>
      </w:r>
      <w:bookmarkEnd w:id="4"/>
    </w:p>
    <w:p w14:paraId="7C43C093" w14:textId="7ABBA4E8" w:rsidR="00CD5A9B" w:rsidRDefault="00CD5A9B" w:rsidP="00CD5A9B">
      <w:pPr>
        <w:rPr>
          <w:ins w:id="5" w:author="Huawei" w:date="2023-04-27T16:04:00Z"/>
        </w:rPr>
      </w:pPr>
      <w:r>
        <w:t>The 5G Edge computing service is described in 3GPP TS 23.548 [98]. It defines the enhancements of 5G System to support Edge Computing.</w:t>
      </w:r>
    </w:p>
    <w:p w14:paraId="3D842C95" w14:textId="460304B4" w:rsidR="00725DB6" w:rsidRPr="00725DB6" w:rsidRDefault="00725DB6" w:rsidP="00725DB6">
      <w:pPr>
        <w:pStyle w:val="2"/>
        <w:overflowPunct w:val="0"/>
        <w:autoSpaceDE w:val="0"/>
        <w:autoSpaceDN w:val="0"/>
        <w:adjustRightInd w:val="0"/>
        <w:textAlignment w:val="baseline"/>
        <w:rPr>
          <w:ins w:id="6" w:author="Huawei1" w:date="2023-05-25T17:33:00Z"/>
          <w:lang w:eastAsia="zh-CN"/>
        </w:rPr>
      </w:pPr>
      <w:bookmarkStart w:id="7" w:name="_Hlk133504551"/>
      <w:ins w:id="8" w:author="Huawei1" w:date="2023-05-25T17:33:00Z">
        <w:r w:rsidRPr="00122C69">
          <w:rPr>
            <w:rFonts w:eastAsia="等线" w:hint="eastAsia"/>
            <w:lang w:eastAsia="x-none"/>
          </w:rPr>
          <w:t>T</w:t>
        </w:r>
        <w:r w:rsidRPr="00122C69">
          <w:rPr>
            <w:rFonts w:eastAsia="等线"/>
            <w:lang w:eastAsia="x-none"/>
          </w:rPr>
          <w:t>.X.1</w:t>
        </w:r>
        <w:r>
          <w:rPr>
            <w:rFonts w:eastAsia="等线"/>
            <w:lang w:eastAsia="x-none"/>
          </w:rPr>
          <w:tab/>
        </w:r>
        <w:r>
          <w:t>Security of EAS discovery procedure via EASDF in non-roaming Scenario</w:t>
        </w:r>
      </w:ins>
    </w:p>
    <w:p w14:paraId="2B484537" w14:textId="2E489A2D" w:rsidR="00725DB6" w:rsidRPr="00AD7EFC" w:rsidRDefault="00725DB6" w:rsidP="00725DB6">
      <w:pPr>
        <w:rPr>
          <w:ins w:id="9" w:author="Huawei1" w:date="2023-05-25T17:33:00Z"/>
          <w:lang w:eastAsia="zh-CN"/>
        </w:rPr>
      </w:pPr>
      <w:ins w:id="10" w:author="Huawei1" w:date="2023-05-25T17:33:00Z">
        <w:r>
          <w:rPr>
            <w:lang w:eastAsia="zh-CN"/>
          </w:rPr>
          <w:t xml:space="preserve">Annex P of the present document should be followed, with the following additions, to protect the discovery messages between the UE and the EASDF which is used as the DNS server for EAS discovery in the </w:t>
        </w:r>
      </w:ins>
      <w:ins w:id="11" w:author="Huawei2" w:date="2023-05-25T22:30:00Z">
        <w:r w:rsidR="000C2E76">
          <w:rPr>
            <w:lang w:eastAsia="zh-CN"/>
          </w:rPr>
          <w:t>non-</w:t>
        </w:r>
      </w:ins>
      <w:ins w:id="12" w:author="Huawei1" w:date="2023-05-25T17:33:00Z">
        <w:r>
          <w:rPr>
            <w:lang w:eastAsia="zh-CN"/>
          </w:rPr>
          <w:t xml:space="preserve">roaming case.  If the core network is used </w:t>
        </w:r>
        <w:r w:rsidRPr="001F07AC">
          <w:t>to configure the security information</w:t>
        </w:r>
        <w:r>
          <w:t>,</w:t>
        </w:r>
        <w:r>
          <w:rPr>
            <w:lang w:eastAsia="zh-CN"/>
          </w:rPr>
          <w:t xml:space="preserve"> the SMF is preconfigured with </w:t>
        </w:r>
        <w:r w:rsidRPr="00F9092A">
          <w:rPr>
            <w:lang w:eastAsia="zh-CN"/>
          </w:rPr>
          <w:t xml:space="preserve">the </w:t>
        </w:r>
        <w:r>
          <w:rPr>
            <w:lang w:eastAsia="zh-CN"/>
          </w:rPr>
          <w:t>EASDF</w:t>
        </w:r>
        <w:r w:rsidRPr="00F9092A">
          <w:rPr>
            <w:lang w:eastAsia="zh-CN"/>
          </w:rPr>
          <w:t xml:space="preserve"> security information</w:t>
        </w:r>
        <w:r>
          <w:rPr>
            <w:lang w:eastAsia="zh-CN"/>
          </w:rPr>
          <w:t xml:space="preserve"> (</w:t>
        </w:r>
        <w:r w:rsidRPr="009F25DF">
          <w:t xml:space="preserve">credentials to authenticate the </w:t>
        </w:r>
        <w:r>
          <w:t>EASDF</w:t>
        </w:r>
        <w:r w:rsidRPr="009F25DF">
          <w:t>, supported security mechanisms, port numb</w:t>
        </w:r>
        <w:bookmarkStart w:id="13" w:name="_GoBack"/>
        <w:bookmarkEnd w:id="13"/>
        <w:r w:rsidRPr="009F25DF">
          <w:t>er, etc.</w:t>
        </w:r>
        <w:r>
          <w:rPr>
            <w:lang w:eastAsia="zh-CN"/>
          </w:rPr>
          <w:t xml:space="preserve">) and provides the security information </w:t>
        </w:r>
        <w:r w:rsidRPr="00F9092A">
          <w:rPr>
            <w:lang w:eastAsia="zh-CN"/>
          </w:rPr>
          <w:t>to the UE</w:t>
        </w:r>
        <w:r>
          <w:rPr>
            <w:lang w:eastAsia="zh-CN"/>
          </w:rPr>
          <w:t xml:space="preserve"> as follows: </w:t>
        </w:r>
      </w:ins>
    </w:p>
    <w:p w14:paraId="1E9F066F" w14:textId="0CEF8B62" w:rsidR="00725DB6" w:rsidRPr="00413626" w:rsidRDefault="00725DB6" w:rsidP="00413626">
      <w:pPr>
        <w:numPr>
          <w:ilvl w:val="0"/>
          <w:numId w:val="5"/>
        </w:numPr>
        <w:rPr>
          <w:rFonts w:eastAsia="等线"/>
        </w:rPr>
      </w:pPr>
      <w:ins w:id="14" w:author="Huawei1" w:date="2023-05-25T17:35:00Z">
        <w:r>
          <w:rPr>
            <w:rFonts w:eastAsia="等线"/>
          </w:rPr>
          <w:t>T</w:t>
        </w:r>
      </w:ins>
      <w:ins w:id="15" w:author="Huawei1" w:date="2023-05-25T17:33:00Z">
        <w:r>
          <w:rPr>
            <w:rFonts w:eastAsia="等线"/>
          </w:rPr>
          <w:t xml:space="preserve">he </w:t>
        </w:r>
        <w:r w:rsidRPr="00970268">
          <w:rPr>
            <w:rFonts w:eastAsia="等线"/>
          </w:rPr>
          <w:t>SMF provides the EASDF security information to the UE via PCO.</w:t>
        </w:r>
        <w:r>
          <w:rPr>
            <w:rFonts w:eastAsia="等线"/>
          </w:rPr>
          <w:t xml:space="preserve"> </w:t>
        </w:r>
      </w:ins>
      <w:bookmarkEnd w:id="7"/>
      <w:r>
        <w:t xml:space="preserve"> </w:t>
      </w:r>
    </w:p>
    <w:p w14:paraId="0BB25DE2" w14:textId="4E636583" w:rsidR="00E01C4B" w:rsidRPr="00725DB6" w:rsidDel="00E01C4B" w:rsidRDefault="00E01C4B" w:rsidP="00BE0C98">
      <w:pPr>
        <w:pStyle w:val="B1"/>
        <w:overflowPunct w:val="0"/>
        <w:autoSpaceDE w:val="0"/>
        <w:autoSpaceDN w:val="0"/>
        <w:adjustRightInd w:val="0"/>
        <w:ind w:left="0" w:firstLine="0"/>
        <w:textAlignment w:val="baseline"/>
        <w:rPr>
          <w:del w:id="16" w:author="Huawei" w:date="2023-04-27T16:09:00Z"/>
          <w:rFonts w:eastAsia="等线"/>
          <w:lang w:eastAsia="x-none"/>
        </w:rPr>
      </w:pPr>
    </w:p>
    <w:p w14:paraId="557DFB62" w14:textId="77777777" w:rsidR="00CD5A9B" w:rsidRDefault="00CD5A9B" w:rsidP="00CD5A9B">
      <w:pPr>
        <w:jc w:val="center"/>
      </w:pPr>
      <w:bookmarkStart w:id="17" w:name="_Hlk133503543"/>
      <w:bookmarkEnd w:id="3"/>
      <w:r>
        <w:rPr>
          <w:color w:val="0070C0"/>
          <w:sz w:val="36"/>
          <w:szCs w:val="36"/>
        </w:rPr>
        <w:t>*** End of Change ***</w:t>
      </w:r>
    </w:p>
    <w:bookmarkEnd w:id="17"/>
    <w:p w14:paraId="59BF9577" w14:textId="77777777" w:rsidR="00CD5A9B" w:rsidRPr="00CD5A9B" w:rsidRDefault="00CD5A9B">
      <w:pPr>
        <w:rPr>
          <w:noProof/>
        </w:rPr>
      </w:pPr>
    </w:p>
    <w:sectPr w:rsidR="00CD5A9B" w:rsidRPr="00CD5A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B2C0C" w14:textId="77777777" w:rsidR="003C2531" w:rsidRDefault="003C2531">
      <w:r>
        <w:separator/>
      </w:r>
    </w:p>
  </w:endnote>
  <w:endnote w:type="continuationSeparator" w:id="0">
    <w:p w14:paraId="43F3AA83" w14:textId="77777777" w:rsidR="003C2531" w:rsidRDefault="003C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290B8" w14:textId="77777777" w:rsidR="003C2531" w:rsidRDefault="003C2531">
      <w:r>
        <w:separator/>
      </w:r>
    </w:p>
  </w:footnote>
  <w:footnote w:type="continuationSeparator" w:id="0">
    <w:p w14:paraId="3D39CD40" w14:textId="77777777" w:rsidR="003C2531" w:rsidRDefault="003C2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031A"/>
    <w:rsid w:val="000A35CE"/>
    <w:rsid w:val="000A6394"/>
    <w:rsid w:val="000B7FED"/>
    <w:rsid w:val="000C038A"/>
    <w:rsid w:val="000C2E76"/>
    <w:rsid w:val="000C6598"/>
    <w:rsid w:val="000D44B3"/>
    <w:rsid w:val="000E014D"/>
    <w:rsid w:val="001241CC"/>
    <w:rsid w:val="00145D43"/>
    <w:rsid w:val="00156BE0"/>
    <w:rsid w:val="00192C46"/>
    <w:rsid w:val="001A08B3"/>
    <w:rsid w:val="001A7B60"/>
    <w:rsid w:val="001B52F0"/>
    <w:rsid w:val="001B7A65"/>
    <w:rsid w:val="001E41F3"/>
    <w:rsid w:val="00225606"/>
    <w:rsid w:val="00236933"/>
    <w:rsid w:val="0026004D"/>
    <w:rsid w:val="002640DD"/>
    <w:rsid w:val="00275D12"/>
    <w:rsid w:val="00284FEB"/>
    <w:rsid w:val="002860C4"/>
    <w:rsid w:val="002A783D"/>
    <w:rsid w:val="002B5741"/>
    <w:rsid w:val="002E472E"/>
    <w:rsid w:val="00305409"/>
    <w:rsid w:val="0034108E"/>
    <w:rsid w:val="003609EF"/>
    <w:rsid w:val="0036231A"/>
    <w:rsid w:val="00374DD4"/>
    <w:rsid w:val="003C2531"/>
    <w:rsid w:val="003C2DBE"/>
    <w:rsid w:val="003E1A36"/>
    <w:rsid w:val="00410371"/>
    <w:rsid w:val="00413626"/>
    <w:rsid w:val="004242F1"/>
    <w:rsid w:val="00432FF2"/>
    <w:rsid w:val="00445A55"/>
    <w:rsid w:val="00486C6F"/>
    <w:rsid w:val="004A52C6"/>
    <w:rsid w:val="004B75B7"/>
    <w:rsid w:val="004D5235"/>
    <w:rsid w:val="005009D9"/>
    <w:rsid w:val="0051580D"/>
    <w:rsid w:val="00547111"/>
    <w:rsid w:val="00550765"/>
    <w:rsid w:val="0055136C"/>
    <w:rsid w:val="00592D74"/>
    <w:rsid w:val="005E2C44"/>
    <w:rsid w:val="00621188"/>
    <w:rsid w:val="006257ED"/>
    <w:rsid w:val="0065536E"/>
    <w:rsid w:val="00665C47"/>
    <w:rsid w:val="00695808"/>
    <w:rsid w:val="00695A6C"/>
    <w:rsid w:val="006B46FB"/>
    <w:rsid w:val="006D4D36"/>
    <w:rsid w:val="006E21FB"/>
    <w:rsid w:val="00725DB6"/>
    <w:rsid w:val="00743834"/>
    <w:rsid w:val="00785599"/>
    <w:rsid w:val="00792342"/>
    <w:rsid w:val="007977A8"/>
    <w:rsid w:val="007B4EBA"/>
    <w:rsid w:val="007B512A"/>
    <w:rsid w:val="007C2097"/>
    <w:rsid w:val="007D6A07"/>
    <w:rsid w:val="007F7259"/>
    <w:rsid w:val="008040A8"/>
    <w:rsid w:val="00812BB1"/>
    <w:rsid w:val="008279FA"/>
    <w:rsid w:val="00842BEC"/>
    <w:rsid w:val="008626E7"/>
    <w:rsid w:val="00870EE7"/>
    <w:rsid w:val="00880A55"/>
    <w:rsid w:val="008863B9"/>
    <w:rsid w:val="00887DA0"/>
    <w:rsid w:val="008A45A6"/>
    <w:rsid w:val="008B7764"/>
    <w:rsid w:val="008D39FE"/>
    <w:rsid w:val="008F178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2FDF"/>
    <w:rsid w:val="00AA2CBC"/>
    <w:rsid w:val="00AC5820"/>
    <w:rsid w:val="00AD1CD8"/>
    <w:rsid w:val="00AD5960"/>
    <w:rsid w:val="00B13F88"/>
    <w:rsid w:val="00B258BB"/>
    <w:rsid w:val="00B67B97"/>
    <w:rsid w:val="00B968C8"/>
    <w:rsid w:val="00BA3EC5"/>
    <w:rsid w:val="00BA51D9"/>
    <w:rsid w:val="00BB29C6"/>
    <w:rsid w:val="00BB5DFC"/>
    <w:rsid w:val="00BD279D"/>
    <w:rsid w:val="00BD6BB8"/>
    <w:rsid w:val="00BE0C98"/>
    <w:rsid w:val="00C12D8A"/>
    <w:rsid w:val="00C66BA2"/>
    <w:rsid w:val="00C95985"/>
    <w:rsid w:val="00CC5026"/>
    <w:rsid w:val="00CC68D0"/>
    <w:rsid w:val="00CD5A9B"/>
    <w:rsid w:val="00CF5C18"/>
    <w:rsid w:val="00D03F9A"/>
    <w:rsid w:val="00D06D51"/>
    <w:rsid w:val="00D24991"/>
    <w:rsid w:val="00D50255"/>
    <w:rsid w:val="00D55BE4"/>
    <w:rsid w:val="00D66520"/>
    <w:rsid w:val="00D9340F"/>
    <w:rsid w:val="00DB67F6"/>
    <w:rsid w:val="00DE34CF"/>
    <w:rsid w:val="00DE7211"/>
    <w:rsid w:val="00E01C4B"/>
    <w:rsid w:val="00E02547"/>
    <w:rsid w:val="00E13F3D"/>
    <w:rsid w:val="00E34898"/>
    <w:rsid w:val="00E94D74"/>
    <w:rsid w:val="00EB09B7"/>
    <w:rsid w:val="00EE650C"/>
    <w:rsid w:val="00EE70E9"/>
    <w:rsid w:val="00EE7D7C"/>
    <w:rsid w:val="00F11E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2023-05-26T06:17:00Z</dcterms:created>
  <dcterms:modified xsi:type="dcterms:W3CDTF">2023-05-26T06:17:00Z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(3)jo3F3jmm4/Z0yN5yF9g9B2+8MNNpJH1dC9l+s9xfwNuDBANk8JjFf334vZgFC0LopSYc/wuo
NI2AyZhD40avD+CtweGluWxh2ycU41nb4kmwPdqASaTkdHfFeFIqpr7Qy/GacmLav38HblGU
WrQocB7kcPgNUEU155Hb2rDMghPtv4x7TZOQDmlYTl9/0bI0GfsuoqQED6q/ZYdwlsXL8cE1
44leFGj5jYoR8ISv4k</vt:lpwstr>
  </property>
  <property fmtid="{D5CDD505-2E9C-101B-9397-08002B2CF9AE}" pid="22" name="_2015_ms_pID_7253431">
    <vt:lpwstr>Ij85YvI4cLLWO4oNu7jlDhxrpdjSvekkMW5b447kB7CW/LWsK7Xeft
/e0m8stltZFnu4OvoMk/BhEhHkrlCJD/pYJd88XSoJ1wiZ+ubtJfg0SRWt0ktc0X8xsSQEzk
vM757uFuvElDAZJ3ubhALeEu6/Ug78oWo6PQFWLbKzQ/UVZQ63SuI/WV/6oKwegNA/B2ta3N
tTOZF03E3lH76Q3YzmkUCzXFZpMCms/Q6bAV</vt:lpwstr>
  </property>
  <property fmtid="{D5CDD505-2E9C-101B-9397-08002B2CF9AE}" pid="23" name="_2015_ms_pID_7253432">
    <vt:lpwstr>/Q==</vt:lpwstr>
  </property>
</Properties>
</file>